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57A9E2"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CE5089">
        <w:rPr>
          <w:b/>
          <w:i/>
          <w:noProof/>
          <w:sz w:val="28"/>
        </w:rPr>
        <w:t>2047</w:t>
      </w:r>
    </w:p>
    <w:p w14:paraId="6C0AFDA5" w14:textId="19E056ED"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663B4D">
        <w:rPr>
          <w:rFonts w:ascii="Arial" w:hAnsi="Arial"/>
          <w:b/>
          <w:noProof/>
          <w:sz w:val="24"/>
        </w:rPr>
        <w:t xml:space="preserve">July </w:t>
      </w:r>
      <w:r w:rsidR="009C7A56">
        <w:rPr>
          <w:rFonts w:ascii="Arial" w:hAnsi="Arial"/>
          <w:b/>
          <w:noProof/>
          <w:sz w:val="24"/>
        </w:rPr>
        <w:t>0</w:t>
      </w:r>
      <w:r w:rsidR="00663B4D">
        <w:rPr>
          <w:rFonts w:ascii="Arial" w:hAnsi="Arial"/>
          <w:b/>
          <w:noProof/>
          <w:sz w:val="24"/>
        </w:rPr>
        <w:t>4</w:t>
      </w:r>
      <w:r w:rsidRPr="007A6565">
        <w:rPr>
          <w:rFonts w:ascii="Arial" w:hAnsi="Arial"/>
          <w:b/>
          <w:noProof/>
          <w:sz w:val="24"/>
        </w:rPr>
        <w:t xml:space="preserve"> –</w:t>
      </w:r>
      <w:r w:rsidR="00663B4D">
        <w:rPr>
          <w:rFonts w:ascii="Arial" w:hAnsi="Arial"/>
          <w:b/>
          <w:noProof/>
          <w:sz w:val="24"/>
        </w:rPr>
        <w:t xml:space="preserve"> 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BD4C1" w:rsidR="001E41F3" w:rsidRPr="00410371" w:rsidRDefault="001757BE" w:rsidP="00E13F3D">
            <w:pPr>
              <w:pStyle w:val="CRCoverPage"/>
              <w:spacing w:after="0"/>
              <w:jc w:val="right"/>
              <w:rPr>
                <w:b/>
                <w:noProof/>
                <w:sz w:val="28"/>
              </w:rPr>
            </w:pPr>
            <w:r>
              <w:rPr>
                <w:b/>
                <w:noProof/>
                <w:sz w:val="28"/>
              </w:rPr>
              <w:t>22.</w:t>
            </w:r>
            <w:r w:rsidR="00224ABF">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9B19C" w:rsidR="001E41F3" w:rsidRPr="00410371" w:rsidRDefault="00CE5089" w:rsidP="00547111">
            <w:pPr>
              <w:pStyle w:val="CRCoverPage"/>
              <w:spacing w:after="0"/>
              <w:rPr>
                <w:noProof/>
              </w:rPr>
            </w:pPr>
            <w:r w:rsidRPr="00CE5089">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AE9D6" w:rsidR="001E41F3" w:rsidRPr="00410371" w:rsidRDefault="00174400" w:rsidP="00E13F3D">
            <w:pPr>
              <w:pStyle w:val="CRCoverPage"/>
              <w:spacing w:after="0"/>
              <w:jc w:val="center"/>
              <w:rPr>
                <w:b/>
                <w:noProof/>
              </w:rPr>
            </w:pPr>
            <w:r w:rsidRPr="0017440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EDBF1" w:rsidR="001E41F3" w:rsidRPr="00410371" w:rsidRDefault="00240667">
            <w:pPr>
              <w:pStyle w:val="CRCoverPage"/>
              <w:spacing w:after="0"/>
              <w:jc w:val="center"/>
              <w:rPr>
                <w:noProof/>
                <w:sz w:val="28"/>
              </w:rPr>
            </w:pPr>
            <w:r>
              <w:fldChar w:fldCharType="begin"/>
            </w:r>
            <w:r>
              <w:instrText xml:space="preserve"> DOCPROPERTY  Version  \* MERGEFORMAT </w:instrText>
            </w:r>
            <w:r>
              <w:fldChar w:fldCharType="separate"/>
            </w:r>
            <w:r w:rsidR="00174400">
              <w:rPr>
                <w:b/>
                <w:noProof/>
                <w:sz w:val="28"/>
              </w:rPr>
              <w:t>18</w:t>
            </w:r>
            <w:r w:rsidR="00175A71">
              <w:rPr>
                <w:b/>
                <w:noProof/>
                <w:sz w:val="28"/>
              </w:rPr>
              <w:t>.0.</w:t>
            </w:r>
            <w:r w:rsidR="00CE508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82722" w:rsidR="001E41F3" w:rsidRDefault="00974EE7">
            <w:pPr>
              <w:pStyle w:val="CRCoverPage"/>
              <w:spacing w:after="0"/>
              <w:ind w:left="100"/>
              <w:rPr>
                <w:noProof/>
              </w:rPr>
            </w:pPr>
            <w:r>
              <w:rPr>
                <w:noProof/>
              </w:rPr>
              <w:t xml:space="preserve">Remove </w:t>
            </w:r>
            <w:r w:rsidR="00F86A11">
              <w:rPr>
                <w:noProof/>
              </w:rPr>
              <w:t>Editor’s Note</w:t>
            </w:r>
            <w:r>
              <w:rPr>
                <w:noProof/>
              </w:rPr>
              <w:t xml:space="preserve"> on requirements E2E 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3C68F"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5A253"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53A22"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418DF" w:rsidR="001E41F3" w:rsidRDefault="00485965">
            <w:pPr>
              <w:pStyle w:val="CRCoverPage"/>
              <w:spacing w:after="0"/>
              <w:ind w:left="100"/>
              <w:rPr>
                <w:noProof/>
              </w:rPr>
            </w:pPr>
            <w:r>
              <w:t>2021-07</w:t>
            </w:r>
            <w:r w:rsidR="00CE5089">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0FAD8" w:rsidR="001E41F3" w:rsidRDefault="00485965"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3FECA" w14:textId="7A2D7F4F" w:rsidR="009C7A56" w:rsidRDefault="00974EE7" w:rsidP="00CD0703">
            <w:pPr>
              <w:pStyle w:val="CRCoverPage"/>
              <w:spacing w:after="0"/>
              <w:ind w:left="100"/>
              <w:rPr>
                <w:noProof/>
              </w:rPr>
            </w:pPr>
            <w:r>
              <w:rPr>
                <w:noProof/>
              </w:rPr>
              <w:t>An</w:t>
            </w:r>
            <w:r w:rsidR="00CB0169">
              <w:rPr>
                <w:noProof/>
              </w:rPr>
              <w:t xml:space="preserve"> Editor’s Note</w:t>
            </w:r>
            <w:r>
              <w:rPr>
                <w:noProof/>
              </w:rPr>
              <w:t xml:space="preserve"> on further study of a requirement for the use case on E2E QoS Monito</w:t>
            </w:r>
            <w:r w:rsidR="00015E37">
              <w:rPr>
                <w:noProof/>
              </w:rPr>
              <w:t>r</w:t>
            </w:r>
            <w:r>
              <w:rPr>
                <w:noProof/>
              </w:rPr>
              <w:t xml:space="preserve">ing, may be removed. </w:t>
            </w:r>
          </w:p>
          <w:p w14:paraId="708AA7DE" w14:textId="57CA089C" w:rsidR="00974EE7" w:rsidRDefault="00974EE7" w:rsidP="004859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8D4EAEC" w:rsidR="001E41F3" w:rsidRDefault="00D477FD">
            <w:pPr>
              <w:pStyle w:val="CRCoverPage"/>
              <w:spacing w:after="0"/>
              <w:ind w:left="100"/>
              <w:rPr>
                <w:noProof/>
              </w:rPr>
            </w:pPr>
            <w:r>
              <w:rPr>
                <w:noProof/>
              </w:rPr>
              <w:t>Changes include:</w:t>
            </w:r>
          </w:p>
          <w:p w14:paraId="4779CC83" w14:textId="77777777" w:rsidR="001A543E" w:rsidRDefault="00D477FD" w:rsidP="00CD0703">
            <w:pPr>
              <w:pStyle w:val="CRCoverPage"/>
              <w:numPr>
                <w:ilvl w:val="0"/>
                <w:numId w:val="1"/>
              </w:numPr>
              <w:spacing w:after="0"/>
              <w:rPr>
                <w:noProof/>
              </w:rPr>
            </w:pPr>
            <w:r>
              <w:rPr>
                <w:noProof/>
              </w:rPr>
              <w:t>Remove Editor’s Note</w:t>
            </w:r>
          </w:p>
          <w:p w14:paraId="31C656EC" w14:textId="7CB938FC" w:rsidR="00974EE7" w:rsidRDefault="00974EE7" w:rsidP="0048596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84EFD" w:rsidR="001E41F3" w:rsidRDefault="00524835">
            <w:pPr>
              <w:pStyle w:val="CRCoverPage"/>
              <w:spacing w:after="0"/>
              <w:ind w:left="100"/>
              <w:rPr>
                <w:noProof/>
              </w:rPr>
            </w:pPr>
            <w:r>
              <w:rPr>
                <w:noProof/>
              </w:rPr>
              <w:t>TR contains redundant Editor’s Note</w:t>
            </w:r>
            <w:r w:rsidR="0048596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519F0" w:rsidR="001E41F3" w:rsidRDefault="001A543E">
            <w:pPr>
              <w:pStyle w:val="CRCoverPage"/>
              <w:spacing w:after="0"/>
              <w:ind w:left="100"/>
              <w:rPr>
                <w:noProof/>
              </w:rPr>
            </w:pPr>
            <w:r>
              <w:rPr>
                <w:noProof/>
              </w:rPr>
              <w:t>5</w:t>
            </w:r>
            <w:r w:rsidR="00CD0703">
              <w:rPr>
                <w:noProof/>
              </w:rPr>
              <w:t>.</w:t>
            </w:r>
            <w:r w:rsidR="00974EE7">
              <w:rPr>
                <w:noProof/>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0EBDFBEB" w:rsidR="001E41F3" w:rsidRDefault="001E41F3">
      <w:pPr>
        <w:rPr>
          <w:noProof/>
        </w:rPr>
      </w:pPr>
    </w:p>
    <w:p w14:paraId="29763233" w14:textId="3670A179" w:rsidR="00974EE7" w:rsidRDefault="00974EE7">
      <w:pPr>
        <w:rPr>
          <w:noProof/>
        </w:rPr>
      </w:pPr>
    </w:p>
    <w:p w14:paraId="19EF7BB9" w14:textId="136A16BE" w:rsidR="00974EE7" w:rsidRDefault="00974EE7">
      <w:pPr>
        <w:rPr>
          <w:noProof/>
        </w:rPr>
      </w:pPr>
    </w:p>
    <w:p w14:paraId="67F722C8" w14:textId="77777777" w:rsidR="00974EE7" w:rsidRDefault="00974EE7">
      <w:pPr>
        <w:rPr>
          <w:noProof/>
        </w:rPr>
      </w:pPr>
    </w:p>
    <w:p w14:paraId="4CA17FF9" w14:textId="31C7B584" w:rsidR="001757BE" w:rsidRDefault="001757BE">
      <w:pPr>
        <w:spacing w:after="0"/>
        <w:rPr>
          <w:noProof/>
        </w:rPr>
      </w:pPr>
    </w:p>
    <w:p w14:paraId="52C21731" w14:textId="77777777" w:rsidR="00974EE7" w:rsidRDefault="00974EE7" w:rsidP="00974EE7">
      <w:pPr>
        <w:pStyle w:val="Heading2"/>
      </w:pPr>
      <w:bookmarkStart w:id="1" w:name="_Toc74151324"/>
      <w:r>
        <w:lastRenderedPageBreak/>
        <w:t>5.6</w:t>
      </w:r>
      <w:r>
        <w:tab/>
      </w:r>
      <w:r>
        <w:rPr>
          <w:lang w:eastAsia="en-GB"/>
        </w:rPr>
        <w:t xml:space="preserve">Use case on </w:t>
      </w:r>
      <w:r>
        <w:rPr>
          <w:lang w:val="en-US" w:eastAsia="zh-CN"/>
        </w:rPr>
        <w:t>E2E QoS monitoring</w:t>
      </w:r>
      <w:bookmarkEnd w:id="1"/>
    </w:p>
    <w:p w14:paraId="7B008C90" w14:textId="77777777" w:rsidR="00974EE7" w:rsidRDefault="00974EE7" w:rsidP="00974EE7">
      <w:pPr>
        <w:pStyle w:val="Heading3"/>
        <w:rPr>
          <w:lang w:val="en-US" w:eastAsia="zh-CN"/>
        </w:rPr>
      </w:pPr>
      <w:bookmarkStart w:id="2" w:name="_Toc74151325"/>
      <w:r>
        <w:t>5.</w:t>
      </w:r>
      <w:r>
        <w:rPr>
          <w:lang w:val="en-US" w:eastAsia="zh-CN"/>
        </w:rPr>
        <w:t>6</w:t>
      </w:r>
      <w:r>
        <w:t>.1</w:t>
      </w:r>
      <w:r>
        <w:tab/>
        <w:t>Description</w:t>
      </w:r>
      <w:bookmarkEnd w:id="2"/>
    </w:p>
    <w:p w14:paraId="5F1D6161" w14:textId="77777777" w:rsidR="00974EE7" w:rsidRDefault="00974EE7" w:rsidP="00974EE7">
      <w:pPr>
        <w:rPr>
          <w:lang w:val="en-US" w:eastAsia="zh-CN"/>
        </w:rPr>
      </w:pPr>
      <w:r>
        <w:rPr>
          <w:lang w:val="en-US" w:eastAsia="zh-CN"/>
        </w:rPr>
        <w:t xml:space="preserve">This use case assumes that multiple PRASs were already deployed in individual rooms behind an </w:t>
      </w:r>
      <w:proofErr w:type="spellStart"/>
      <w:r>
        <w:rPr>
          <w:lang w:val="nl-NL" w:eastAsia="zh-CN"/>
        </w:rPr>
        <w:t>eRG</w:t>
      </w:r>
      <w:proofErr w:type="spellEnd"/>
      <w:r>
        <w:rPr>
          <w:lang w:val="en-US" w:eastAsia="zh-CN"/>
        </w:rPr>
        <w:t xml:space="preserve">, </w:t>
      </w:r>
      <w:proofErr w:type="gramStart"/>
      <w:r>
        <w:rPr>
          <w:lang w:val="en-US" w:eastAsia="zh-CN"/>
        </w:rPr>
        <w:t>in order to</w:t>
      </w:r>
      <w:proofErr w:type="gramEnd"/>
      <w:r>
        <w:rPr>
          <w:lang w:val="en-US" w:eastAsia="zh-CN"/>
        </w:rPr>
        <w:t xml:space="preserve"> provide better cellular coverage at home. This use case is to enable E2E QoS monitoring for the whole communication path, i.e., from/to a UE to/from the 5GC via a PRAS and an </w:t>
      </w:r>
      <w:proofErr w:type="spellStart"/>
      <w:r>
        <w:rPr>
          <w:lang w:val="en-US" w:eastAsia="zh-CN"/>
        </w:rPr>
        <w:t>eRG</w:t>
      </w:r>
      <w:proofErr w:type="spellEnd"/>
      <w:r>
        <w:rPr>
          <w:lang w:val="en-US" w:eastAsia="zh-CN"/>
        </w:rPr>
        <w:t>.</w:t>
      </w:r>
    </w:p>
    <w:p w14:paraId="052DA3D4" w14:textId="71D1446E" w:rsidR="00974EE7" w:rsidRDefault="00974EE7" w:rsidP="00974EE7">
      <w:pPr>
        <w:pStyle w:val="TH"/>
        <w:rPr>
          <w:lang w:val="en-US" w:eastAsia="zh-CN"/>
        </w:rPr>
      </w:pPr>
      <w:r>
        <w:rPr>
          <w:noProof/>
          <w:lang w:val="en-US" w:eastAsia="zh-CN"/>
        </w:rPr>
        <w:drawing>
          <wp:inline distT="0" distB="0" distL="0" distR="0" wp14:anchorId="36360DF4" wp14:editId="17494B0F">
            <wp:extent cx="3466465" cy="20199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6465" cy="2019935"/>
                    </a:xfrm>
                    <a:prstGeom prst="rect">
                      <a:avLst/>
                    </a:prstGeom>
                    <a:noFill/>
                    <a:ln>
                      <a:noFill/>
                    </a:ln>
                  </pic:spPr>
                </pic:pic>
              </a:graphicData>
            </a:graphic>
          </wp:inline>
        </w:drawing>
      </w:r>
    </w:p>
    <w:p w14:paraId="42F2AA79" w14:textId="77777777" w:rsidR="00974EE7" w:rsidRDefault="00974EE7" w:rsidP="00974EE7">
      <w:pPr>
        <w:pStyle w:val="TF"/>
        <w:rPr>
          <w:rFonts w:eastAsia="SimSun"/>
        </w:rPr>
      </w:pPr>
      <w:r>
        <w:rPr>
          <w:rFonts w:eastAsia="SimSun"/>
        </w:rPr>
        <w:t>Figure 5.6.1-1. E2E QoS monitoring</w:t>
      </w:r>
    </w:p>
    <w:p w14:paraId="7282AF1B" w14:textId="77777777" w:rsidR="00974EE7" w:rsidRDefault="00974EE7" w:rsidP="00974EE7">
      <w:pPr>
        <w:pStyle w:val="Heading3"/>
      </w:pPr>
      <w:bookmarkStart w:id="3" w:name="_Toc74151326"/>
      <w:r>
        <w:t>5.</w:t>
      </w:r>
      <w:r>
        <w:rPr>
          <w:lang w:val="en-US" w:eastAsia="zh-CN"/>
        </w:rPr>
        <w:t>6</w:t>
      </w:r>
      <w:r>
        <w:t>.2</w:t>
      </w:r>
      <w:r>
        <w:tab/>
        <w:t>Pre-</w:t>
      </w:r>
      <w:r>
        <w:rPr>
          <w:lang w:val="en-US"/>
        </w:rPr>
        <w:t>C</w:t>
      </w:r>
      <w:proofErr w:type="spellStart"/>
      <w:r>
        <w:t>onditions</w:t>
      </w:r>
      <w:bookmarkEnd w:id="3"/>
      <w:proofErr w:type="spellEnd"/>
    </w:p>
    <w:p w14:paraId="1A84A622" w14:textId="77777777" w:rsidR="00974EE7" w:rsidRDefault="00974EE7" w:rsidP="00974EE7">
      <w:r>
        <w:t>The following pre-conditions and assumptions apply to this use case:</w:t>
      </w:r>
    </w:p>
    <w:p w14:paraId="6DE61BA0" w14:textId="77777777" w:rsidR="00974EE7" w:rsidRDefault="00974EE7" w:rsidP="00974EE7">
      <w:pPr>
        <w:pStyle w:val="B1"/>
        <w:numPr>
          <w:ilvl w:val="0"/>
          <w:numId w:val="2"/>
        </w:numPr>
      </w:pPr>
      <w:r>
        <w:t>Multiple Premises Radio Access Stations were deployed in individual rooms inside a residential home.</w:t>
      </w:r>
    </w:p>
    <w:p w14:paraId="2FBEA896" w14:textId="77777777" w:rsidR="00974EE7" w:rsidRDefault="00974EE7" w:rsidP="00974EE7">
      <w:pPr>
        <w:pStyle w:val="B1"/>
        <w:numPr>
          <w:ilvl w:val="0"/>
          <w:numId w:val="2"/>
        </w:numPr>
      </w:pPr>
      <w:r>
        <w:t>The Premises Radio Access Station provides cellular access to UEs</w:t>
      </w:r>
    </w:p>
    <w:p w14:paraId="405645DA" w14:textId="77777777" w:rsidR="00974EE7" w:rsidRDefault="00974EE7" w:rsidP="00974EE7">
      <w:pPr>
        <w:pStyle w:val="B1"/>
      </w:pPr>
      <w:r>
        <w:t>-</w:t>
      </w:r>
      <w:r>
        <w:tab/>
        <w:t xml:space="preserve">The Premises Radio Access Station is connected to an </w:t>
      </w:r>
      <w:proofErr w:type="spellStart"/>
      <w:r>
        <w:rPr>
          <w:lang w:val="nl-NL" w:eastAsia="zh-CN"/>
        </w:rPr>
        <w:t>Evolved</w:t>
      </w:r>
      <w:proofErr w:type="spellEnd"/>
      <w:r>
        <w:rPr>
          <w:lang w:val="nl-NL" w:eastAsia="zh-CN"/>
        </w:rPr>
        <w:t xml:space="preserve"> </w:t>
      </w:r>
      <w:proofErr w:type="spellStart"/>
      <w:r>
        <w:rPr>
          <w:lang w:val="nl-NL" w:eastAsia="zh-CN"/>
        </w:rPr>
        <w:t>Residential</w:t>
      </w:r>
      <w:proofErr w:type="spellEnd"/>
      <w:r>
        <w:rPr>
          <w:lang w:val="nl-NL" w:eastAsia="zh-CN"/>
        </w:rPr>
        <w:t xml:space="preserve"> Gateway</w:t>
      </w:r>
      <w:r>
        <w:t xml:space="preserve"> via wireline or wireless link</w:t>
      </w:r>
    </w:p>
    <w:p w14:paraId="48C2A159" w14:textId="77777777" w:rsidR="00974EE7" w:rsidRDefault="00974EE7" w:rsidP="00974EE7">
      <w:pPr>
        <w:pStyle w:val="B1"/>
      </w:pPr>
      <w:r>
        <w:t>-</w:t>
      </w:r>
      <w:r>
        <w:tab/>
        <w:t xml:space="preserve">The </w:t>
      </w:r>
      <w:r>
        <w:rPr>
          <w:lang w:val="en-US" w:eastAsia="zh-CN"/>
        </w:rPr>
        <w:t>Premises Radio Access Station</w:t>
      </w:r>
      <w:r>
        <w:t xml:space="preserve"> is connected to the same 5G system (and has a subscription to the same 5G system) as the Premises Radio Access Station belongs to.</w:t>
      </w:r>
    </w:p>
    <w:p w14:paraId="6DB4B569" w14:textId="77777777" w:rsidR="00974EE7" w:rsidRDefault="00974EE7" w:rsidP="00974EE7">
      <w:pPr>
        <w:rPr>
          <w:lang w:val="en-US" w:eastAsia="zh-CN"/>
        </w:rPr>
      </w:pPr>
      <w:proofErr w:type="gramStart"/>
      <w:r>
        <w:rPr>
          <w:lang w:val="en-US" w:eastAsia="zh-CN"/>
        </w:rPr>
        <w:t>In particular, a</w:t>
      </w:r>
      <w:proofErr w:type="gramEnd"/>
      <w:r>
        <w:rPr>
          <w:lang w:val="en-US" w:eastAsia="zh-CN"/>
        </w:rPr>
        <w:t xml:space="preserve"> Premises Radio Access Station is deployed in the living room.</w:t>
      </w:r>
    </w:p>
    <w:p w14:paraId="48A0746E" w14:textId="77777777" w:rsidR="00974EE7" w:rsidRDefault="00974EE7" w:rsidP="00974EE7">
      <w:pPr>
        <w:pStyle w:val="Heading3"/>
      </w:pPr>
      <w:bookmarkStart w:id="4" w:name="_Toc74151327"/>
      <w:r>
        <w:t>5.</w:t>
      </w:r>
      <w:r>
        <w:rPr>
          <w:lang w:val="en-US" w:eastAsia="zh-CN"/>
        </w:rPr>
        <w:t>6</w:t>
      </w:r>
      <w:r>
        <w:t>.3</w:t>
      </w:r>
      <w:r>
        <w:tab/>
        <w:t>Service Flows</w:t>
      </w:r>
      <w:bookmarkEnd w:id="4"/>
    </w:p>
    <w:p w14:paraId="4E9F8065" w14:textId="77777777" w:rsidR="00974EE7" w:rsidRDefault="00974EE7" w:rsidP="00974EE7">
      <w:pPr>
        <w:rPr>
          <w:lang w:val="en-US" w:eastAsia="zh-CN"/>
        </w:rPr>
      </w:pPr>
      <w:r>
        <w:rPr>
          <w:lang w:val="en-US" w:eastAsia="zh-CN"/>
        </w:rPr>
        <w:t>Alice sits in the living room and her smartphone connects to the Premises Radio Access Station.</w:t>
      </w:r>
    </w:p>
    <w:p w14:paraId="580D73C3" w14:textId="77777777" w:rsidR="00974EE7" w:rsidRDefault="00974EE7" w:rsidP="00974EE7">
      <w:pPr>
        <w:rPr>
          <w:lang w:val="en-US" w:eastAsia="zh-CN"/>
        </w:rPr>
      </w:pPr>
      <w:r>
        <w:rPr>
          <w:lang w:val="en-US" w:eastAsia="zh-CN"/>
        </w:rPr>
        <w:t>Alice is watching an interesting video on her smartphone. The smartphone downloads the video content in real time from the video application server in the cloud.</w:t>
      </w:r>
    </w:p>
    <w:p w14:paraId="171EEE36" w14:textId="77777777" w:rsidR="00974EE7" w:rsidRDefault="00974EE7" w:rsidP="00974EE7">
      <w:pPr>
        <w:rPr>
          <w:lang w:val="en-US" w:eastAsia="zh-CN"/>
        </w:rPr>
      </w:pPr>
      <w:r>
        <w:rPr>
          <w:lang w:val="en-US" w:eastAsia="zh-CN"/>
        </w:rPr>
        <w:t xml:space="preserve">After a while, the download speed becomes slow and the video is stuck. </w:t>
      </w:r>
    </w:p>
    <w:p w14:paraId="18A55673" w14:textId="77777777" w:rsidR="00974EE7" w:rsidRDefault="00974EE7" w:rsidP="00974EE7">
      <w:pPr>
        <w:rPr>
          <w:lang w:val="en-US" w:eastAsia="zh-CN"/>
        </w:rPr>
      </w:pPr>
      <w:r>
        <w:rPr>
          <w:lang w:val="en-US" w:eastAsia="zh-CN"/>
        </w:rPr>
        <w:t>Alice makes a call to the network operator and reports the downgrade of the network performance.</w:t>
      </w:r>
    </w:p>
    <w:p w14:paraId="19F24289" w14:textId="77777777" w:rsidR="00974EE7" w:rsidRDefault="00974EE7" w:rsidP="00974EE7">
      <w:pPr>
        <w:rPr>
          <w:lang w:val="en-US" w:eastAsia="zh-CN"/>
        </w:rPr>
      </w:pPr>
      <w:r>
        <w:rPr>
          <w:lang w:val="en-US" w:eastAsia="zh-CN"/>
        </w:rPr>
        <w:t>The network operator checks the E2E QoS status and identifies there is heavy interference on the Premises Radio Access Station. The network operator reconfigures the Premises Radio Access Station and recovers the E2E QoS.</w:t>
      </w:r>
    </w:p>
    <w:p w14:paraId="7DEF438E" w14:textId="77777777" w:rsidR="00974EE7" w:rsidRDefault="00974EE7" w:rsidP="00974EE7">
      <w:pPr>
        <w:pStyle w:val="Heading3"/>
      </w:pPr>
      <w:bookmarkStart w:id="5" w:name="_Toc74151328"/>
      <w:r>
        <w:t>5.</w:t>
      </w:r>
      <w:r>
        <w:rPr>
          <w:lang w:val="en-US" w:eastAsia="zh-CN"/>
        </w:rPr>
        <w:t>6</w:t>
      </w:r>
      <w:r>
        <w:t>.4</w:t>
      </w:r>
      <w:r>
        <w:tab/>
        <w:t>Post-Conditions</w:t>
      </w:r>
      <w:bookmarkEnd w:id="5"/>
    </w:p>
    <w:p w14:paraId="5EFF8ADB" w14:textId="77777777" w:rsidR="00974EE7" w:rsidRDefault="00974EE7" w:rsidP="00974EE7">
      <w:r>
        <w:rPr>
          <w:lang w:val="en-US" w:eastAsia="zh-CN"/>
        </w:rPr>
        <w:t>The download speed recovers normal and Alice could continue enjoy the video.</w:t>
      </w:r>
    </w:p>
    <w:p w14:paraId="0C7EDF89" w14:textId="77777777" w:rsidR="00974EE7" w:rsidRDefault="00974EE7" w:rsidP="00974EE7">
      <w:pPr>
        <w:pStyle w:val="Heading3"/>
      </w:pPr>
      <w:bookmarkStart w:id="6" w:name="_Toc74151329"/>
      <w:r>
        <w:t>5.</w:t>
      </w:r>
      <w:r>
        <w:rPr>
          <w:lang w:val="en-US" w:eastAsia="zh-CN"/>
        </w:rPr>
        <w:t>6</w:t>
      </w:r>
      <w:r>
        <w:t>.</w:t>
      </w:r>
      <w:r>
        <w:rPr>
          <w:lang w:val="en-US"/>
        </w:rPr>
        <w:t>5</w:t>
      </w:r>
      <w:r>
        <w:tab/>
      </w:r>
      <w:r>
        <w:rPr>
          <w:lang w:val="en-US"/>
        </w:rPr>
        <w:t>Existing features partly or fully covering the use case functionality</w:t>
      </w:r>
      <w:bookmarkEnd w:id="6"/>
    </w:p>
    <w:p w14:paraId="7A52346D" w14:textId="77777777" w:rsidR="00974EE7" w:rsidRDefault="00974EE7" w:rsidP="00974EE7">
      <w:r>
        <w:rPr>
          <w:rFonts w:eastAsia="SimSun"/>
          <w:lang w:eastAsia="zh-CN"/>
        </w:rPr>
        <w:t>3GPP TS 22.261 [2]</w:t>
      </w:r>
      <w:r>
        <w:t xml:space="preserve"> Section 6.23.2 "QoS monitoring". </w:t>
      </w:r>
    </w:p>
    <w:p w14:paraId="3EB23980" w14:textId="77777777" w:rsidR="00974EE7" w:rsidRDefault="00974EE7" w:rsidP="00974EE7">
      <w:r>
        <w:rPr>
          <w:lang w:eastAsia="ja-JP"/>
        </w:rPr>
        <w:t>The 5G system shall be able to provide information that identifies the type and the location of a communication error for the Premises Radio Access Station (e.g. the ID of this Premises Radio Access Station).</w:t>
      </w:r>
    </w:p>
    <w:p w14:paraId="5654BFBC" w14:textId="77777777" w:rsidR="00974EE7" w:rsidRDefault="00974EE7" w:rsidP="00974EE7">
      <w:pPr>
        <w:pStyle w:val="Heading3"/>
      </w:pPr>
      <w:bookmarkStart w:id="7" w:name="_Toc74151330"/>
      <w:r>
        <w:lastRenderedPageBreak/>
        <w:t>5.</w:t>
      </w:r>
      <w:r>
        <w:rPr>
          <w:lang w:val="en-US" w:eastAsia="zh-CN"/>
        </w:rPr>
        <w:t>6</w:t>
      </w:r>
      <w:r>
        <w:t>.</w:t>
      </w:r>
      <w:r>
        <w:rPr>
          <w:lang w:val="en-US" w:eastAsia="zh-CN"/>
        </w:rPr>
        <w:t>6</w:t>
      </w:r>
      <w:r>
        <w:tab/>
        <w:t>Potential New Requirements needed to support the use case</w:t>
      </w:r>
      <w:bookmarkEnd w:id="7"/>
    </w:p>
    <w:p w14:paraId="0C4C8024" w14:textId="77777777" w:rsidR="00974EE7" w:rsidRDefault="00974EE7" w:rsidP="00974EE7">
      <w:pPr>
        <w:rPr>
          <w:lang w:val="en-US" w:eastAsia="zh-CN"/>
        </w:rPr>
      </w:pPr>
      <w:r>
        <w:rPr>
          <w:lang w:val="en-US" w:eastAsia="zh-CN"/>
        </w:rPr>
        <w:t xml:space="preserve">[PR. 5.6.6-001] The 5G system shall provide a mechanism for supporting real time E2E QoS monitoring for the data traffic path (i.e., from/to a UE to/from the 5GC via a </w:t>
      </w:r>
      <w:proofErr w:type="spellStart"/>
      <w:r>
        <w:rPr>
          <w:lang w:val="nl-NL" w:eastAsia="zh-CN"/>
        </w:rPr>
        <w:t>Premises</w:t>
      </w:r>
      <w:proofErr w:type="spellEnd"/>
      <w:r>
        <w:rPr>
          <w:lang w:val="nl-NL" w:eastAsia="zh-CN"/>
        </w:rPr>
        <w:t xml:space="preserve"> Radio Access Station</w:t>
      </w:r>
      <w:r>
        <w:rPr>
          <w:lang w:val="en-US" w:eastAsia="zh-CN"/>
        </w:rPr>
        <w:t xml:space="preserve"> and a </w:t>
      </w:r>
      <w:proofErr w:type="spellStart"/>
      <w:r>
        <w:rPr>
          <w:lang w:val="nl-NL" w:eastAsia="zh-CN"/>
        </w:rPr>
        <w:t>Evolved</w:t>
      </w:r>
      <w:proofErr w:type="spellEnd"/>
      <w:r>
        <w:rPr>
          <w:lang w:val="nl-NL" w:eastAsia="zh-CN"/>
        </w:rPr>
        <w:t xml:space="preserve"> </w:t>
      </w:r>
      <w:proofErr w:type="spellStart"/>
      <w:r>
        <w:rPr>
          <w:lang w:val="nl-NL" w:eastAsia="zh-CN"/>
        </w:rPr>
        <w:t>Residential</w:t>
      </w:r>
      <w:proofErr w:type="spellEnd"/>
      <w:r>
        <w:rPr>
          <w:lang w:val="nl-NL" w:eastAsia="zh-CN"/>
        </w:rPr>
        <w:t xml:space="preserve"> Gateway</w:t>
      </w:r>
      <w:r>
        <w:rPr>
          <w:lang w:val="en-US" w:eastAsia="zh-CN"/>
        </w:rPr>
        <w:t>).</w:t>
      </w:r>
    </w:p>
    <w:p w14:paraId="6DDCADAE" w14:textId="5C9076A7" w:rsidR="00974EE7" w:rsidDel="00485965" w:rsidRDefault="00974EE7" w:rsidP="00974EE7">
      <w:pPr>
        <w:pStyle w:val="EditorsNote"/>
        <w:rPr>
          <w:del w:id="8" w:author="Thepass, S.J. (Sanne)" w:date="2021-07-07T16:26:00Z"/>
          <w:lang w:val="en-US" w:eastAsia="zh-CN"/>
        </w:rPr>
      </w:pPr>
      <w:del w:id="9" w:author="Thepass, S.J. (Sanne)" w:date="2021-07-07T16:26:00Z">
        <w:r w:rsidDel="00485965">
          <w:rPr>
            <w:lang w:val="en-US" w:eastAsia="zh-CN"/>
          </w:rPr>
          <w:delText>Editor’s Note: Whether this requirement is already covered by existing requirements needs further studied.</w:delText>
        </w:r>
      </w:del>
    </w:p>
    <w:p w14:paraId="2FC580CD" w14:textId="442317F0" w:rsidR="001757BE" w:rsidRDefault="00174400" w:rsidP="00174400">
      <w:pPr>
        <w:pStyle w:val="NO"/>
        <w:rPr>
          <w:noProof/>
        </w:rPr>
      </w:pPr>
      <w:r>
        <w:rPr>
          <w:noProof/>
        </w:rPr>
        <w:tab/>
      </w:r>
    </w:p>
    <w:sectPr w:rsidR="001757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A7809" w14:textId="77777777" w:rsidR="00240667" w:rsidRDefault="00240667">
      <w:r>
        <w:separator/>
      </w:r>
    </w:p>
  </w:endnote>
  <w:endnote w:type="continuationSeparator" w:id="0">
    <w:p w14:paraId="2B68A6E9" w14:textId="77777777" w:rsidR="00240667" w:rsidRDefault="0024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E353C" w14:textId="77777777" w:rsidR="00240667" w:rsidRDefault="00240667">
      <w:r>
        <w:separator/>
      </w:r>
    </w:p>
  </w:footnote>
  <w:footnote w:type="continuationSeparator" w:id="0">
    <w:p w14:paraId="664ED9CD" w14:textId="77777777" w:rsidR="00240667" w:rsidRDefault="00240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15CFB"/>
    <w:multiLevelType w:val="hybridMultilevel"/>
    <w:tmpl w:val="BC0E0F2E"/>
    <w:lvl w:ilvl="0" w:tplc="9C58569A">
      <w:start w:val="2021"/>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abstractNum w:abstractNumId="1"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start w:val="1"/>
      <w:numFmt w:val="bullet"/>
      <w:lvlText w:val=""/>
      <w:lvlJc w:val="left"/>
      <w:pPr>
        <w:ind w:left="2084" w:hanging="360"/>
      </w:pPr>
      <w:rPr>
        <w:rFonts w:ascii="Wingdings" w:hAnsi="Wingdings" w:hint="default"/>
      </w:rPr>
    </w:lvl>
    <w:lvl w:ilvl="3" w:tplc="04140001">
      <w:start w:val="1"/>
      <w:numFmt w:val="bullet"/>
      <w:lvlText w:val=""/>
      <w:lvlJc w:val="left"/>
      <w:pPr>
        <w:ind w:left="2804" w:hanging="360"/>
      </w:pPr>
      <w:rPr>
        <w:rFonts w:ascii="Symbol" w:hAnsi="Symbol" w:hint="default"/>
      </w:rPr>
    </w:lvl>
    <w:lvl w:ilvl="4" w:tplc="04140003">
      <w:start w:val="1"/>
      <w:numFmt w:val="bullet"/>
      <w:lvlText w:val="o"/>
      <w:lvlJc w:val="left"/>
      <w:pPr>
        <w:ind w:left="3524" w:hanging="360"/>
      </w:pPr>
      <w:rPr>
        <w:rFonts w:ascii="Courier New" w:hAnsi="Courier New" w:cs="Courier New" w:hint="default"/>
      </w:rPr>
    </w:lvl>
    <w:lvl w:ilvl="5" w:tplc="04140005">
      <w:start w:val="1"/>
      <w:numFmt w:val="bullet"/>
      <w:lvlText w:val=""/>
      <w:lvlJc w:val="left"/>
      <w:pPr>
        <w:ind w:left="4244" w:hanging="360"/>
      </w:pPr>
      <w:rPr>
        <w:rFonts w:ascii="Wingdings" w:hAnsi="Wingdings" w:hint="default"/>
      </w:rPr>
    </w:lvl>
    <w:lvl w:ilvl="6" w:tplc="04140001">
      <w:start w:val="1"/>
      <w:numFmt w:val="bullet"/>
      <w:lvlText w:val=""/>
      <w:lvlJc w:val="left"/>
      <w:pPr>
        <w:ind w:left="4964" w:hanging="360"/>
      </w:pPr>
      <w:rPr>
        <w:rFonts w:ascii="Symbol" w:hAnsi="Symbol" w:hint="default"/>
      </w:rPr>
    </w:lvl>
    <w:lvl w:ilvl="7" w:tplc="04140003">
      <w:start w:val="1"/>
      <w:numFmt w:val="bullet"/>
      <w:lvlText w:val="o"/>
      <w:lvlJc w:val="left"/>
      <w:pPr>
        <w:ind w:left="5684" w:hanging="360"/>
      </w:pPr>
      <w:rPr>
        <w:rFonts w:ascii="Courier New" w:hAnsi="Courier New" w:cs="Courier New" w:hint="default"/>
      </w:rPr>
    </w:lvl>
    <w:lvl w:ilvl="8" w:tplc="04140005">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15E37"/>
    <w:rsid w:val="00022E4A"/>
    <w:rsid w:val="00025009"/>
    <w:rsid w:val="000A6394"/>
    <w:rsid w:val="000B7FED"/>
    <w:rsid w:val="000C038A"/>
    <w:rsid w:val="000C0A75"/>
    <w:rsid w:val="000C6598"/>
    <w:rsid w:val="000D44B3"/>
    <w:rsid w:val="00145D43"/>
    <w:rsid w:val="00174400"/>
    <w:rsid w:val="001757BE"/>
    <w:rsid w:val="00175A71"/>
    <w:rsid w:val="00192C46"/>
    <w:rsid w:val="001A08B3"/>
    <w:rsid w:val="001A543E"/>
    <w:rsid w:val="001A7B60"/>
    <w:rsid w:val="001B52F0"/>
    <w:rsid w:val="001B7A65"/>
    <w:rsid w:val="001C4342"/>
    <w:rsid w:val="001E41F3"/>
    <w:rsid w:val="00224ABF"/>
    <w:rsid w:val="00240667"/>
    <w:rsid w:val="0026004D"/>
    <w:rsid w:val="002640DD"/>
    <w:rsid w:val="00275D12"/>
    <w:rsid w:val="00284FEB"/>
    <w:rsid w:val="002860C4"/>
    <w:rsid w:val="002B5741"/>
    <w:rsid w:val="002E472E"/>
    <w:rsid w:val="00305409"/>
    <w:rsid w:val="003609EF"/>
    <w:rsid w:val="00361CE4"/>
    <w:rsid w:val="0036231A"/>
    <w:rsid w:val="00374DD4"/>
    <w:rsid w:val="003B24C6"/>
    <w:rsid w:val="003E1A36"/>
    <w:rsid w:val="00410371"/>
    <w:rsid w:val="004242F1"/>
    <w:rsid w:val="00485965"/>
    <w:rsid w:val="004B004E"/>
    <w:rsid w:val="004B75B7"/>
    <w:rsid w:val="004E27A6"/>
    <w:rsid w:val="0051580D"/>
    <w:rsid w:val="00524835"/>
    <w:rsid w:val="00547111"/>
    <w:rsid w:val="00592D74"/>
    <w:rsid w:val="005E2C44"/>
    <w:rsid w:val="00621188"/>
    <w:rsid w:val="006257ED"/>
    <w:rsid w:val="00663B4D"/>
    <w:rsid w:val="00663E4F"/>
    <w:rsid w:val="006646A2"/>
    <w:rsid w:val="00665C47"/>
    <w:rsid w:val="0067615F"/>
    <w:rsid w:val="006902CC"/>
    <w:rsid w:val="00695808"/>
    <w:rsid w:val="006B46FB"/>
    <w:rsid w:val="006D1565"/>
    <w:rsid w:val="006E21FB"/>
    <w:rsid w:val="007408DC"/>
    <w:rsid w:val="00792342"/>
    <w:rsid w:val="007977A8"/>
    <w:rsid w:val="007A6565"/>
    <w:rsid w:val="007B298E"/>
    <w:rsid w:val="007B4987"/>
    <w:rsid w:val="007B512A"/>
    <w:rsid w:val="007C2097"/>
    <w:rsid w:val="007D6A07"/>
    <w:rsid w:val="007F7259"/>
    <w:rsid w:val="008040A8"/>
    <w:rsid w:val="008279FA"/>
    <w:rsid w:val="008626E7"/>
    <w:rsid w:val="00870EE7"/>
    <w:rsid w:val="008863B9"/>
    <w:rsid w:val="00886F8C"/>
    <w:rsid w:val="008A45A6"/>
    <w:rsid w:val="008F3789"/>
    <w:rsid w:val="008F686C"/>
    <w:rsid w:val="009148DE"/>
    <w:rsid w:val="00941E30"/>
    <w:rsid w:val="00974EE7"/>
    <w:rsid w:val="009777D9"/>
    <w:rsid w:val="00991B88"/>
    <w:rsid w:val="009A3978"/>
    <w:rsid w:val="009A5753"/>
    <w:rsid w:val="009A579D"/>
    <w:rsid w:val="009C4D49"/>
    <w:rsid w:val="009C7A56"/>
    <w:rsid w:val="009E3297"/>
    <w:rsid w:val="009F277F"/>
    <w:rsid w:val="009F734F"/>
    <w:rsid w:val="00A246B6"/>
    <w:rsid w:val="00A37C3F"/>
    <w:rsid w:val="00A47E70"/>
    <w:rsid w:val="00A50CF0"/>
    <w:rsid w:val="00A65592"/>
    <w:rsid w:val="00A7671C"/>
    <w:rsid w:val="00A76C03"/>
    <w:rsid w:val="00AA2CBC"/>
    <w:rsid w:val="00AC5820"/>
    <w:rsid w:val="00AD1CD8"/>
    <w:rsid w:val="00B258BB"/>
    <w:rsid w:val="00B42166"/>
    <w:rsid w:val="00B63934"/>
    <w:rsid w:val="00B67B97"/>
    <w:rsid w:val="00B968C8"/>
    <w:rsid w:val="00BA3EC5"/>
    <w:rsid w:val="00BA51D9"/>
    <w:rsid w:val="00BB5DFC"/>
    <w:rsid w:val="00BD279D"/>
    <w:rsid w:val="00BD6BB8"/>
    <w:rsid w:val="00C66BA2"/>
    <w:rsid w:val="00C92EC6"/>
    <w:rsid w:val="00C95985"/>
    <w:rsid w:val="00CB0169"/>
    <w:rsid w:val="00CB6387"/>
    <w:rsid w:val="00CC5026"/>
    <w:rsid w:val="00CC68D0"/>
    <w:rsid w:val="00CD0703"/>
    <w:rsid w:val="00CE5089"/>
    <w:rsid w:val="00D03F9A"/>
    <w:rsid w:val="00D06D51"/>
    <w:rsid w:val="00D24991"/>
    <w:rsid w:val="00D477FD"/>
    <w:rsid w:val="00D50255"/>
    <w:rsid w:val="00D65D61"/>
    <w:rsid w:val="00D66520"/>
    <w:rsid w:val="00DE34CF"/>
    <w:rsid w:val="00E13F3D"/>
    <w:rsid w:val="00E34898"/>
    <w:rsid w:val="00EB09B7"/>
    <w:rsid w:val="00EE7D7C"/>
    <w:rsid w:val="00F22BF5"/>
    <w:rsid w:val="00F25D98"/>
    <w:rsid w:val="00F300FB"/>
    <w:rsid w:val="00F37385"/>
    <w:rsid w:val="00F86A1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 w:type="character" w:customStyle="1" w:styleId="Heading2Char">
    <w:name w:val="Heading 2 Char"/>
    <w:basedOn w:val="DefaultParagraphFont"/>
    <w:link w:val="Heading2"/>
    <w:rsid w:val="00974EE7"/>
    <w:rPr>
      <w:rFonts w:ascii="Arial" w:hAnsi="Arial"/>
      <w:sz w:val="32"/>
      <w:lang w:val="en-GB" w:eastAsia="en-US"/>
    </w:rPr>
  </w:style>
  <w:style w:type="character" w:customStyle="1" w:styleId="Heading3Char">
    <w:name w:val="Heading 3 Char"/>
    <w:basedOn w:val="DefaultParagraphFont"/>
    <w:link w:val="Heading3"/>
    <w:rsid w:val="00974E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54763">
      <w:bodyDiv w:val="1"/>
      <w:marLeft w:val="0"/>
      <w:marRight w:val="0"/>
      <w:marTop w:val="0"/>
      <w:marBottom w:val="0"/>
      <w:divBdr>
        <w:top w:val="none" w:sz="0" w:space="0" w:color="auto"/>
        <w:left w:val="none" w:sz="0" w:space="0" w:color="auto"/>
        <w:bottom w:val="none" w:sz="0" w:space="0" w:color="auto"/>
        <w:right w:val="none" w:sz="0" w:space="0" w:color="auto"/>
      </w:divBdr>
    </w:div>
    <w:div w:id="392855279">
      <w:bodyDiv w:val="1"/>
      <w:marLeft w:val="0"/>
      <w:marRight w:val="0"/>
      <w:marTop w:val="0"/>
      <w:marBottom w:val="0"/>
      <w:divBdr>
        <w:top w:val="none" w:sz="0" w:space="0" w:color="auto"/>
        <w:left w:val="none" w:sz="0" w:space="0" w:color="auto"/>
        <w:bottom w:val="none" w:sz="0" w:space="0" w:color="auto"/>
        <w:right w:val="none" w:sz="0" w:space="0" w:color="auto"/>
      </w:divBdr>
    </w:div>
    <w:div w:id="486357461">
      <w:bodyDiv w:val="1"/>
      <w:marLeft w:val="0"/>
      <w:marRight w:val="0"/>
      <w:marTop w:val="0"/>
      <w:marBottom w:val="0"/>
      <w:divBdr>
        <w:top w:val="none" w:sz="0" w:space="0" w:color="auto"/>
        <w:left w:val="none" w:sz="0" w:space="0" w:color="auto"/>
        <w:bottom w:val="none" w:sz="0" w:space="0" w:color="auto"/>
        <w:right w:val="none" w:sz="0" w:space="0" w:color="auto"/>
      </w:divBdr>
    </w:div>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608008442">
      <w:bodyDiv w:val="1"/>
      <w:marLeft w:val="0"/>
      <w:marRight w:val="0"/>
      <w:marTop w:val="0"/>
      <w:marBottom w:val="0"/>
      <w:divBdr>
        <w:top w:val="none" w:sz="0" w:space="0" w:color="auto"/>
        <w:left w:val="none" w:sz="0" w:space="0" w:color="auto"/>
        <w:bottom w:val="none" w:sz="0" w:space="0" w:color="auto"/>
        <w:right w:val="none" w:sz="0" w:space="0" w:color="auto"/>
      </w:divBdr>
    </w:div>
    <w:div w:id="867644876">
      <w:bodyDiv w:val="1"/>
      <w:marLeft w:val="0"/>
      <w:marRight w:val="0"/>
      <w:marTop w:val="0"/>
      <w:marBottom w:val="0"/>
      <w:divBdr>
        <w:top w:val="none" w:sz="0" w:space="0" w:color="auto"/>
        <w:left w:val="none" w:sz="0" w:space="0" w:color="auto"/>
        <w:bottom w:val="none" w:sz="0" w:space="0" w:color="auto"/>
        <w:right w:val="none" w:sz="0" w:space="0" w:color="auto"/>
      </w:divBdr>
    </w:div>
    <w:div w:id="907232813">
      <w:bodyDiv w:val="1"/>
      <w:marLeft w:val="0"/>
      <w:marRight w:val="0"/>
      <w:marTop w:val="0"/>
      <w:marBottom w:val="0"/>
      <w:divBdr>
        <w:top w:val="none" w:sz="0" w:space="0" w:color="auto"/>
        <w:left w:val="none" w:sz="0" w:space="0" w:color="auto"/>
        <w:bottom w:val="none" w:sz="0" w:space="0" w:color="auto"/>
        <w:right w:val="none" w:sz="0" w:space="0" w:color="auto"/>
      </w:divBdr>
    </w:div>
    <w:div w:id="1285426313">
      <w:bodyDiv w:val="1"/>
      <w:marLeft w:val="0"/>
      <w:marRight w:val="0"/>
      <w:marTop w:val="0"/>
      <w:marBottom w:val="0"/>
      <w:divBdr>
        <w:top w:val="none" w:sz="0" w:space="0" w:color="auto"/>
        <w:left w:val="none" w:sz="0" w:space="0" w:color="auto"/>
        <w:bottom w:val="none" w:sz="0" w:space="0" w:color="auto"/>
        <w:right w:val="none" w:sz="0" w:space="0" w:color="auto"/>
      </w:divBdr>
    </w:div>
    <w:div w:id="178372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620</Words>
  <Characters>3272</Characters>
  <Application>Microsoft Office Word</Application>
  <DocSecurity>0</DocSecurity>
  <Lines>166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Thepass, S.J. (Sanne)</cp:lastModifiedBy>
  <cp:revision>4</cp:revision>
  <cp:lastPrinted>1899-12-31T23:00:00Z</cp:lastPrinted>
  <dcterms:created xsi:type="dcterms:W3CDTF">2021-06-29T09:44:00Z</dcterms:created>
  <dcterms:modified xsi:type="dcterms:W3CDTF">2021-07-07T14:34:00Z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